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55E7961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sidR="00233351" w:rsidRPr="00233351">
        <w:rPr>
          <w:b/>
          <w:noProof/>
          <w:sz w:val="24"/>
        </w:rPr>
        <w:t>C4-244217</w:t>
      </w:r>
    </w:p>
    <w:p w14:paraId="660F5931" w14:textId="503A8AB0" w:rsidR="009B2AF4" w:rsidRDefault="00920B9F" w:rsidP="00012211">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3AC5A" w:rsidR="001E41F3" w:rsidRPr="00410371" w:rsidRDefault="00233351" w:rsidP="00E13F3D">
            <w:pPr>
              <w:pStyle w:val="CRCoverPage"/>
              <w:spacing w:after="0"/>
              <w:jc w:val="right"/>
              <w:rPr>
                <w:b/>
                <w:noProof/>
                <w:sz w:val="28"/>
              </w:rPr>
            </w:pPr>
            <w:r>
              <w:fldChar w:fldCharType="begin"/>
            </w:r>
            <w:r>
              <w:instrText xml:space="preserve"> DOCPROPERTY  Spec#  \* MERGEFORMAT </w:instrText>
            </w:r>
            <w:r>
              <w:fldChar w:fldCharType="separate"/>
            </w:r>
            <w:r w:rsidR="00454AE0">
              <w:rPr>
                <w:b/>
                <w:noProof/>
                <w:sz w:val="28"/>
              </w:rPr>
              <w:t>2</w:t>
            </w:r>
            <w:r w:rsidR="005B0DA5">
              <w:rPr>
                <w:b/>
                <w:noProof/>
                <w:sz w:val="28"/>
                <w:lang w:val="en-US"/>
              </w:rPr>
              <w:t>9</w:t>
            </w:r>
            <w:r w:rsidR="00454AE0">
              <w:rPr>
                <w:b/>
                <w:noProof/>
                <w:sz w:val="28"/>
              </w:rPr>
              <w:t>.5</w:t>
            </w:r>
            <w:r w:rsidR="005B0DA5">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114DC" w:rsidR="001E41F3" w:rsidRPr="00410371" w:rsidRDefault="00233351" w:rsidP="00547111">
            <w:pPr>
              <w:pStyle w:val="CRCoverPage"/>
              <w:spacing w:after="0"/>
              <w:rPr>
                <w:noProof/>
              </w:rPr>
            </w:pPr>
            <w:r>
              <w:fldChar w:fldCharType="begin"/>
            </w:r>
            <w:r>
              <w:instrText xml:space="preserve"> DOCPROPERTY  Cr#  \* MERGEFORMAT </w:instrText>
            </w:r>
            <w:r>
              <w:fldChar w:fldCharType="separate"/>
            </w:r>
            <w:r>
              <w:rPr>
                <w:b/>
                <w:noProof/>
                <w:sz w:val="28"/>
              </w:rPr>
              <w:t>0453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6855C" w:rsidR="001E41F3" w:rsidRPr="00410371" w:rsidRDefault="00233351" w:rsidP="00E13F3D">
            <w:pPr>
              <w:pStyle w:val="CRCoverPage"/>
              <w:spacing w:after="0"/>
              <w:jc w:val="center"/>
              <w:rPr>
                <w:b/>
                <w:noProof/>
              </w:rPr>
            </w:pPr>
            <w:r>
              <w:fldChar w:fldCharType="begin"/>
            </w:r>
            <w:r>
              <w:instrText xml:space="preserve"> DOCPROPERTY  Revision  \* MERGEFORMAT </w:instrText>
            </w:r>
            <w:r>
              <w:fldChar w:fldCharType="separate"/>
            </w:r>
            <w:r w:rsidR="00454AE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9885D" w:rsidR="001E41F3" w:rsidRPr="00410371" w:rsidRDefault="00233351">
            <w:pPr>
              <w:pStyle w:val="CRCoverPage"/>
              <w:spacing w:after="0"/>
              <w:jc w:val="center"/>
              <w:rPr>
                <w:noProof/>
                <w:sz w:val="28"/>
              </w:rPr>
            </w:pPr>
            <w:r>
              <w:fldChar w:fldCharType="begin"/>
            </w:r>
            <w:r>
              <w:instrText xml:space="preserve"> DOCPROPERTY  Version  \* MERGEFORMAT </w:instrText>
            </w:r>
            <w:r>
              <w:fldChar w:fldCharType="separate"/>
            </w:r>
            <w:r w:rsidR="00454AE0">
              <w:rPr>
                <w:b/>
                <w:noProof/>
                <w:sz w:val="28"/>
              </w:rPr>
              <w:t>1</w:t>
            </w:r>
            <w:r w:rsidR="005B0DA5">
              <w:rPr>
                <w:b/>
                <w:noProof/>
                <w:sz w:val="28"/>
              </w:rPr>
              <w:t>9</w:t>
            </w:r>
            <w:r w:rsidR="00454AE0">
              <w:rPr>
                <w:b/>
                <w:noProof/>
                <w:sz w:val="28"/>
              </w:rPr>
              <w:t>.</w:t>
            </w:r>
            <w:r w:rsidR="005B0DA5">
              <w:rPr>
                <w:b/>
                <w:noProof/>
                <w:sz w:val="28"/>
              </w:rPr>
              <w:t>0</w:t>
            </w:r>
            <w:r w:rsidR="00454AE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64F3E" w:rsidR="001E41F3" w:rsidRDefault="005B0DA5">
            <w:pPr>
              <w:pStyle w:val="CRCoverPage"/>
              <w:spacing w:after="0"/>
              <w:ind w:left="100"/>
              <w:rPr>
                <w:noProof/>
              </w:rPr>
            </w:pPr>
            <w:r>
              <w:rPr>
                <w:noProof/>
              </w:rPr>
              <w:t xml:space="preserve">Routing </w:t>
            </w:r>
            <w:r w:rsidR="00A430BC">
              <w:t xml:space="preserve">requests with </w:t>
            </w:r>
            <w:r w:rsidR="00BD77ED">
              <w:t>T</w:t>
            </w:r>
            <w:r w:rsidR="00975688">
              <w:t>arget</w:t>
            </w:r>
            <w:r w:rsidR="00BD77ED">
              <w:t>-</w:t>
            </w:r>
            <w:proofErr w:type="spellStart"/>
            <w:r w:rsidR="00975688">
              <w:t>apiRoot</w:t>
            </w:r>
            <w:proofErr w:type="spellEnd"/>
            <w:r w:rsidR="00BD77ED">
              <w:t xml:space="preserve"> and</w:t>
            </w:r>
            <w:r>
              <w:t xml:space="preserve"> w/o </w:t>
            </w:r>
            <w:proofErr w:type="spellStart"/>
            <w:r w:rsidR="00BD77ED">
              <w:t>Scp-</w:t>
            </w:r>
            <w:r w:rsidR="00151AA9">
              <w:t>apiRoot</w:t>
            </w:r>
            <w:proofErr w:type="spellEnd"/>
            <w:r w:rsidR="00C76719">
              <w:rPr>
                <w:noProof/>
              </w:rPr>
              <w:t xml:space="preserve"> in target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67DFB" w:rsidR="001E41F3" w:rsidRDefault="00233351">
            <w:pPr>
              <w:pStyle w:val="CRCoverPage"/>
              <w:spacing w:after="0"/>
              <w:ind w:left="100"/>
              <w:rPr>
                <w:noProof/>
              </w:rPr>
            </w:pPr>
            <w:r>
              <w:fldChar w:fldCharType="begin"/>
            </w:r>
            <w:r>
              <w:instrText xml:space="preserve"> DOCPROPERTY  SourceIfWg  \* MERGEFORMAT </w:instrText>
            </w:r>
            <w:r>
              <w:fldChar w:fldCharType="separate"/>
            </w:r>
            <w:r w:rsidR="00454AE0">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16A1A" w:rsidR="001E41F3" w:rsidRDefault="00233351">
            <w:pPr>
              <w:pStyle w:val="CRCoverPage"/>
              <w:spacing w:after="0"/>
              <w:ind w:left="100"/>
              <w:rPr>
                <w:noProof/>
              </w:rPr>
            </w:pPr>
            <w:r>
              <w:fldChar w:fldCharType="begin"/>
            </w:r>
            <w:r>
              <w:instrText xml:space="preserve"> DOCPROPERTY  RelatedWis  \* MERGEFORMAT </w:instrText>
            </w:r>
            <w:r>
              <w:fldChar w:fldCharType="separate"/>
            </w:r>
            <w:r w:rsidR="00454AE0" w:rsidRPr="00454AE0">
              <w:rPr>
                <w:noProof/>
              </w:rPr>
              <w:t>TEI19_NFsel_by_tPLMN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89575" w:rsidR="001E41F3" w:rsidRDefault="00233351">
            <w:pPr>
              <w:pStyle w:val="CRCoverPage"/>
              <w:spacing w:after="0"/>
              <w:ind w:left="100"/>
              <w:rPr>
                <w:noProof/>
              </w:rPr>
            </w:pPr>
            <w:r>
              <w:fldChar w:fldCharType="begin"/>
            </w:r>
            <w:r>
              <w:instrText xml:space="preserve"> DOCPROPERTY  ResDate  \* MERGEFORMAT </w:instrText>
            </w:r>
            <w:r>
              <w:fldChar w:fldCharType="separate"/>
            </w:r>
            <w:r w:rsidR="00454AE0">
              <w:rPr>
                <w:noProof/>
              </w:rPr>
              <w:t>2024-09-17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EDDB4" w:rsidR="001E41F3" w:rsidRDefault="00233351" w:rsidP="00D24991">
            <w:pPr>
              <w:pStyle w:val="CRCoverPage"/>
              <w:spacing w:after="0"/>
              <w:ind w:left="100" w:right="-609"/>
              <w:rPr>
                <w:b/>
                <w:noProof/>
              </w:rPr>
            </w:pPr>
            <w:r>
              <w:fldChar w:fldCharType="begin"/>
            </w:r>
            <w:r>
              <w:instrText xml:space="preserve"> DOCPROPERTY  Cat  \* MERGEFORMAT </w:instrText>
            </w:r>
            <w:r>
              <w:fldChar w:fldCharType="separate"/>
            </w:r>
            <w:r w:rsidR="00454AE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18311" w:rsidR="001E41F3" w:rsidRDefault="00233351">
            <w:pPr>
              <w:pStyle w:val="CRCoverPage"/>
              <w:spacing w:after="0"/>
              <w:ind w:left="100"/>
              <w:rPr>
                <w:noProof/>
              </w:rPr>
            </w:pPr>
            <w:r>
              <w:fldChar w:fldCharType="begin"/>
            </w:r>
            <w:r>
              <w:instrText xml:space="preserve"> DOCPROPERTY  Release  \* MERGEFORMAT </w:instrText>
            </w:r>
            <w:r>
              <w:fldChar w:fldCharType="separate"/>
            </w:r>
            <w:r w:rsidR="00454AE0">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6B3C5" w14:textId="5AA52DC9" w:rsidR="003F37D6" w:rsidRDefault="003F37D6" w:rsidP="00BB5F35">
            <w:pPr>
              <w:pStyle w:val="CRCoverPage"/>
              <w:spacing w:after="0"/>
              <w:ind w:left="100"/>
            </w:pPr>
            <w:r>
              <w:rPr>
                <w:iCs/>
                <w:noProof/>
              </w:rPr>
              <w:t>It is optional for the target PLMN to provide the apiRoot of the target SCP to the source PLMN. If the target PLMN does not do so, and if the source PLMN is not configured with a target SCP, requests received at the pSEPP from the source PLMN do not contain the 3gpp-Sbi-</w:t>
            </w:r>
            <w:proofErr w:type="spellStart"/>
            <w:r>
              <w:t>Scp-apiRoot</w:t>
            </w:r>
            <w:proofErr w:type="spellEnd"/>
            <w:r>
              <w:t xml:space="preserve">. </w:t>
            </w:r>
          </w:p>
          <w:p w14:paraId="0DE1BB4F" w14:textId="77777777" w:rsidR="003F37D6" w:rsidRDefault="003F37D6" w:rsidP="00BB5F35">
            <w:pPr>
              <w:pStyle w:val="CRCoverPage"/>
              <w:spacing w:after="0"/>
              <w:ind w:left="100"/>
            </w:pPr>
          </w:p>
          <w:p w14:paraId="3A4E1314" w14:textId="43D09F2F" w:rsidR="003F37D6" w:rsidRDefault="003F37D6" w:rsidP="00BB5F35">
            <w:pPr>
              <w:pStyle w:val="CRCoverPage"/>
              <w:spacing w:after="0"/>
              <w:ind w:left="100"/>
              <w:rPr>
                <w:iCs/>
                <w:noProof/>
              </w:rPr>
            </w:pPr>
            <w:r>
              <w:rPr>
                <w:iCs/>
                <w:noProof/>
              </w:rPr>
              <w:t xml:space="preserve">In this case, clause </w:t>
            </w:r>
            <w:r>
              <w:rPr>
                <w:noProof/>
              </w:rPr>
              <w:t>6.10.</w:t>
            </w:r>
            <w:r w:rsidR="00AC5C18">
              <w:rPr>
                <w:noProof/>
              </w:rPr>
              <w:t>12</w:t>
            </w:r>
            <w:r>
              <w:rPr>
                <w:noProof/>
              </w:rPr>
              <w:t>.3.4 (</w:t>
            </w:r>
            <w:r>
              <w:rPr>
                <w:iCs/>
                <w:noProof/>
              </w:rPr>
              <w:t xml:space="preserve">Routing within the target PLMN) requires the pSEPP to select itself the SCP in the target PLMN if the request received at the pSEPP does not contain the 3gpp-Sbi-Target-apiRoot. </w:t>
            </w:r>
          </w:p>
          <w:p w14:paraId="6398CF41" w14:textId="77777777" w:rsidR="003F37D6" w:rsidRDefault="003F37D6" w:rsidP="00BB5F35">
            <w:pPr>
              <w:pStyle w:val="CRCoverPage"/>
              <w:spacing w:after="0"/>
              <w:ind w:left="100"/>
              <w:rPr>
                <w:iCs/>
                <w:noProof/>
              </w:rPr>
            </w:pPr>
          </w:p>
          <w:p w14:paraId="55713C93" w14:textId="77777777" w:rsidR="003F37D6" w:rsidRDefault="003F37D6" w:rsidP="00BB5F35">
            <w:pPr>
              <w:pStyle w:val="CRCoverPage"/>
              <w:spacing w:after="0"/>
              <w:ind w:left="100"/>
              <w:rPr>
                <w:iCs/>
                <w:noProof/>
              </w:rPr>
            </w:pPr>
            <w:r>
              <w:rPr>
                <w:iCs/>
                <w:noProof/>
              </w:rPr>
              <w:t>However, the behavior of the pSEPP if the 3gpp-Sbi-</w:t>
            </w:r>
            <w:proofErr w:type="spellStart"/>
            <w:r>
              <w:t>Scp-apiRoot</w:t>
            </w:r>
            <w:proofErr w:type="spellEnd"/>
            <w:r>
              <w:rPr>
                <w:iCs/>
                <w:noProof/>
              </w:rPr>
              <w:t xml:space="preserve"> is absent and the 3gpp-Sbi-Target-apiRoot is present in the incoming request is not described. This use case happens e.g.: </w:t>
            </w:r>
          </w:p>
          <w:p w14:paraId="429EAC8C" w14:textId="2A04CE4D" w:rsidR="003F37D6" w:rsidRDefault="003F37D6" w:rsidP="003F37D6">
            <w:pPr>
              <w:pStyle w:val="CRCoverPage"/>
              <w:numPr>
                <w:ilvl w:val="0"/>
                <w:numId w:val="2"/>
              </w:numPr>
              <w:spacing w:after="0"/>
              <w:rPr>
                <w:lang w:eastAsia="zh-CN"/>
              </w:rPr>
            </w:pPr>
            <w:r>
              <w:rPr>
                <w:iCs/>
                <w:noProof/>
              </w:rPr>
              <w:t xml:space="preserve">for an initial </w:t>
            </w:r>
            <w:r>
              <w:t xml:space="preserve">service request when using </w:t>
            </w:r>
            <w:r>
              <w:rPr>
                <w:lang w:eastAsia="zh-CN"/>
              </w:rPr>
              <w:t>Indirect communication without delegated discovery when the source NF has selected the target NF instance, where (per existing stage 2 and 29.500 requirements) the target SCP may reselect the target NF instance</w:t>
            </w:r>
            <w:r w:rsidR="00F9633F">
              <w:rPr>
                <w:lang w:eastAsia="zh-CN"/>
              </w:rPr>
              <w:t>.</w:t>
            </w:r>
            <w:r>
              <w:rPr>
                <w:lang w:eastAsia="zh-CN"/>
              </w:rPr>
              <w:t xml:space="preserve"> </w:t>
            </w:r>
          </w:p>
          <w:p w14:paraId="0EEFB038" w14:textId="0826E61C" w:rsidR="00732A3C" w:rsidRDefault="003F37D6" w:rsidP="00732A3C">
            <w:pPr>
              <w:pStyle w:val="CRCoverPage"/>
              <w:numPr>
                <w:ilvl w:val="0"/>
                <w:numId w:val="2"/>
              </w:numPr>
              <w:spacing w:after="0"/>
              <w:rPr>
                <w:lang w:eastAsia="zh-CN"/>
              </w:rPr>
            </w:pPr>
            <w:r>
              <w:rPr>
                <w:lang w:eastAsia="zh-CN"/>
              </w:rPr>
              <w:t xml:space="preserve">for a subsequent service request (targeting an existing resource) when </w:t>
            </w:r>
            <w:r>
              <w:t xml:space="preserve">using </w:t>
            </w:r>
            <w:r>
              <w:rPr>
                <w:lang w:eastAsia="zh-CN"/>
              </w:rPr>
              <w:t>Indirect communication with or without delegated discovery when the source NF delegates the reselection of the target NF to the SCP (of the target PLMN</w:t>
            </w:r>
            <w:r w:rsidR="00AF71AD">
              <w:rPr>
                <w:lang w:eastAsia="zh-CN"/>
              </w:rPr>
              <w:t>).</w:t>
            </w:r>
          </w:p>
          <w:p w14:paraId="708AA7DE" w14:textId="6607C094" w:rsidR="00FC6F6A" w:rsidRDefault="00FC6F6A" w:rsidP="00AF71A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9508C6" w14:textId="433435E4" w:rsidR="00DB7410" w:rsidRDefault="00AF71AD" w:rsidP="00DB7410">
            <w:pPr>
              <w:pStyle w:val="CRCoverPage"/>
              <w:spacing w:after="0"/>
              <w:ind w:left="100"/>
              <w:rPr>
                <w:noProof/>
              </w:rPr>
            </w:pPr>
            <w:r>
              <w:t xml:space="preserve">The pSEPP should route </w:t>
            </w:r>
            <w:r w:rsidR="005B0DA5">
              <w:t>request</w:t>
            </w:r>
            <w:r>
              <w:t>s</w:t>
            </w:r>
            <w:r w:rsidR="005B0DA5">
              <w:t xml:space="preserve"> </w:t>
            </w:r>
            <w:r>
              <w:t xml:space="preserve">which do </w:t>
            </w:r>
            <w:r w:rsidR="005B0DA5">
              <w:t xml:space="preserve">not contain the 3gpp-Sbi-Scp-apiRoot header but contain the target </w:t>
            </w:r>
            <w:proofErr w:type="spellStart"/>
            <w:r w:rsidR="005B0DA5">
              <w:t>apiRoot</w:t>
            </w:r>
            <w:proofErr w:type="spellEnd"/>
            <w:r w:rsidR="005B0DA5">
              <w:t xml:space="preserve"> and at least one 3gpp-Sbi-Discovery header</w:t>
            </w:r>
            <w:r w:rsidR="00C1788F">
              <w:t xml:space="preserve"> or the </w:t>
            </w:r>
            <w:r w:rsidR="00C1788F" w:rsidRPr="00245B94">
              <w:t>3gpp-Sbi-Routing-Binding</w:t>
            </w:r>
            <w:r w:rsidR="00C1788F">
              <w:t xml:space="preserve"> header</w:t>
            </w:r>
            <w:r w:rsidR="005B0DA5">
              <w:t xml:space="preserve"> to an SCP in the target domain (e.g. pre-configured in the pSEPP or discovered from the NRF) to enable the SCP to reselect the target NF if necessary.</w:t>
            </w:r>
          </w:p>
          <w:p w14:paraId="31C656EC" w14:textId="615684A7" w:rsidR="00DB7410" w:rsidRDefault="00DB7410" w:rsidP="00F40DF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19E641C" w:rsidR="001E41F3" w:rsidRDefault="005B0DA5">
            <w:pPr>
              <w:pStyle w:val="CRCoverPage"/>
              <w:spacing w:after="0"/>
              <w:ind w:left="100"/>
              <w:rPr>
                <w:noProof/>
              </w:rPr>
            </w:pPr>
            <w:r>
              <w:rPr>
                <w:noProof/>
              </w:rPr>
              <w:t xml:space="preserve">It is not possible to reselect the target NF in the target PLMN for service requests containing a target apiRoot but not including the </w:t>
            </w:r>
            <w:r>
              <w:t>3gpp-Sbi-Scp-apiRoot header</w:t>
            </w:r>
            <w:r w:rsidR="00732A3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3AF33" w:rsidR="001E41F3" w:rsidRDefault="005B0DA5">
            <w:pPr>
              <w:pStyle w:val="CRCoverPage"/>
              <w:spacing w:after="0"/>
              <w:ind w:left="100"/>
              <w:rPr>
                <w:noProof/>
              </w:rPr>
            </w:pPr>
            <w:r>
              <w:rPr>
                <w:noProof/>
              </w:rPr>
              <w:t>6.10.</w:t>
            </w:r>
            <w:r w:rsidR="00A45552">
              <w:rPr>
                <w:noProof/>
              </w:rPr>
              <w:t>12</w:t>
            </w:r>
            <w:r>
              <w:rPr>
                <w:noProof/>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3A88D83" w14:textId="77777777"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9012"/>
      <w:bookmarkStart w:id="2" w:name="_Toc27745090"/>
      <w:bookmarkStart w:id="3" w:name="_Toc29803243"/>
      <w:bookmarkStart w:id="4" w:name="_Toc35970033"/>
      <w:bookmarkStart w:id="5" w:name="_Toc36050827"/>
      <w:bookmarkStart w:id="6" w:name="_Toc44847546"/>
      <w:bookmarkStart w:id="7" w:name="_Toc51845200"/>
      <w:bookmarkStart w:id="8" w:name="_Toc51845531"/>
      <w:bookmarkStart w:id="9" w:name="_Toc51847051"/>
      <w:bookmarkStart w:id="10" w:name="_Toc57022682"/>
      <w:bookmarkStart w:id="11" w:name="_Toc170152989"/>
      <w:r w:rsidRPr="006B5418">
        <w:rPr>
          <w:rFonts w:ascii="Arial" w:hAnsi="Arial" w:cs="Arial"/>
          <w:color w:val="0000FF"/>
          <w:sz w:val="28"/>
          <w:szCs w:val="28"/>
          <w:lang w:val="en-US"/>
        </w:rPr>
        <w:t>* * * First Change * * * *</w:t>
      </w:r>
    </w:p>
    <w:bookmarkEnd w:id="1"/>
    <w:bookmarkEnd w:id="2"/>
    <w:bookmarkEnd w:id="3"/>
    <w:bookmarkEnd w:id="4"/>
    <w:bookmarkEnd w:id="5"/>
    <w:bookmarkEnd w:id="6"/>
    <w:bookmarkEnd w:id="7"/>
    <w:bookmarkEnd w:id="8"/>
    <w:bookmarkEnd w:id="9"/>
    <w:bookmarkEnd w:id="10"/>
    <w:bookmarkEnd w:id="11"/>
    <w:p w14:paraId="1708781E" w14:textId="00AD9DF4" w:rsidR="00A25191" w:rsidRDefault="00A25191" w:rsidP="00A25191">
      <w:pPr>
        <w:pStyle w:val="Heading5"/>
        <w:rPr>
          <w:noProof/>
        </w:rPr>
      </w:pPr>
      <w:r>
        <w:rPr>
          <w:noProof/>
        </w:rPr>
        <w:t>6.10.</w:t>
      </w:r>
      <w:r w:rsidR="00A45552">
        <w:rPr>
          <w:noProof/>
        </w:rPr>
        <w:t>12</w:t>
      </w:r>
      <w:r>
        <w:rPr>
          <w:noProof/>
        </w:rPr>
        <w:t>.3.4</w:t>
      </w:r>
      <w:r>
        <w:rPr>
          <w:noProof/>
        </w:rPr>
        <w:tab/>
        <w:t>Routing within the target PLMN</w:t>
      </w:r>
    </w:p>
    <w:p w14:paraId="3AF4DFE1" w14:textId="77777777" w:rsidR="00A25191" w:rsidRDefault="00A25191" w:rsidP="00A25191">
      <w:r>
        <w:t xml:space="preserve">If the service request contains the 3gpp-Sbi-Scp-apiRoot header, the pSEPP shall route the request to the target SCP in the target domain indicated in the 3gpp-Sbi-Scp-apiRoot header. When forwarding the service request towards the target SCP, the pSEPP </w:t>
      </w:r>
      <w:r w:rsidRPr="00D1205D">
        <w:rPr>
          <w:lang w:eastAsia="zh-CN"/>
        </w:rPr>
        <w:t xml:space="preserve">shall </w:t>
      </w:r>
      <w:r>
        <w:t xml:space="preserve">remove the 3gpp-Sbi-Scp-apiRoot header and it shall set the </w:t>
      </w:r>
      <w:proofErr w:type="spellStart"/>
      <w:r w:rsidRPr="00D1205D">
        <w:rPr>
          <w:lang w:eastAsia="zh-CN"/>
        </w:rPr>
        <w:t>apiRoot</w:t>
      </w:r>
      <w:proofErr w:type="spellEnd"/>
      <w:r w:rsidRPr="00D1205D">
        <w:rPr>
          <w:lang w:eastAsia="zh-CN"/>
        </w:rPr>
        <w:t xml:space="preserve"> of the request URI </w:t>
      </w:r>
      <w:r>
        <w:rPr>
          <w:lang w:eastAsia="zh-CN"/>
        </w:rPr>
        <w:t>to</w:t>
      </w:r>
      <w:r w:rsidRPr="00D1205D">
        <w:rPr>
          <w:lang w:eastAsia="zh-CN"/>
        </w:rPr>
        <w:t xml:space="preserve"> the </w:t>
      </w:r>
      <w:proofErr w:type="spellStart"/>
      <w:r w:rsidRPr="00D1205D">
        <w:rPr>
          <w:lang w:eastAsia="zh-CN"/>
        </w:rPr>
        <w:t>apiRoot</w:t>
      </w:r>
      <w:proofErr w:type="spellEnd"/>
      <w:r w:rsidRPr="00D1205D">
        <w:rPr>
          <w:lang w:eastAsia="zh-CN"/>
        </w:rPr>
        <w:t xml:space="preserve"> of the target </w:t>
      </w:r>
      <w:r>
        <w:rPr>
          <w:lang w:eastAsia="zh-CN"/>
        </w:rPr>
        <w:t xml:space="preserve">SCP; the pSEPP shall forward the 3gpp-Sbi-Target-apiRoot header, if this header was received in the incoming request. </w:t>
      </w:r>
    </w:p>
    <w:p w14:paraId="5F3D916E" w14:textId="77777777" w:rsidR="00A25191" w:rsidRDefault="00A25191" w:rsidP="00A25191">
      <w:pPr>
        <w:rPr>
          <w:ins w:id="12" w:author="Bruno Landais" w:date="2024-09-18T17:43:00Z" w16du:dateUtc="2024-09-18T15:43:00Z"/>
        </w:rPr>
      </w:pPr>
      <w:r>
        <w:t xml:space="preserve">If the service request does not contain the 3gpp-Sbi-Scp-apiRoot header and does not contain the target </w:t>
      </w:r>
      <w:proofErr w:type="spellStart"/>
      <w:r>
        <w:t>apiRoot</w:t>
      </w:r>
      <w:proofErr w:type="spellEnd"/>
      <w:r>
        <w:t xml:space="preserve"> (i.e. if the </w:t>
      </w:r>
      <w:proofErr w:type="spellStart"/>
      <w:r>
        <w:t>apiRoot</w:t>
      </w:r>
      <w:proofErr w:type="spellEnd"/>
      <w:r>
        <w:t xml:space="preserve"> of the Request URI corresponds to the </w:t>
      </w:r>
      <w:proofErr w:type="spellStart"/>
      <w:r>
        <w:t>apiRoot</w:t>
      </w:r>
      <w:proofErr w:type="spellEnd"/>
      <w:r>
        <w:t xml:space="preserve"> of the pSEPP), the pSEPP shall route the service request to an SCP in the target domain (e.g. pre-configured in the pSEPP or discovered from the NRF) as specified for indirect communication from one SCP to a next hop SCP in clause 6.10.2, with the pSEPP taking the role of the SCP and the SCP in the target domain taking the role of the next hop SCP. The </w:t>
      </w:r>
      <w:proofErr w:type="spellStart"/>
      <w:r>
        <w:t>apiRoot</w:t>
      </w:r>
      <w:proofErr w:type="spellEnd"/>
      <w:r>
        <w:t xml:space="preserve"> of the Request URI shall be set to the </w:t>
      </w:r>
      <w:proofErr w:type="spellStart"/>
      <w:r>
        <w:t>apiRoot</w:t>
      </w:r>
      <w:proofErr w:type="spellEnd"/>
      <w:r>
        <w:t xml:space="preserve"> of the SCP in the target domain. The service request shall not contain the 3gpp-Sbi-Target-apiRoot header.</w:t>
      </w:r>
    </w:p>
    <w:p w14:paraId="756DDB4A" w14:textId="097DCC9D" w:rsidR="00A25191" w:rsidRDefault="008E3063" w:rsidP="00A25191">
      <w:pPr>
        <w:rPr>
          <w:ins w:id="13" w:author="Bruno Landais" w:date="2024-09-18T17:50:00Z" w16du:dateUtc="2024-09-18T15:50:00Z"/>
        </w:rPr>
      </w:pPr>
      <w:ins w:id="14" w:author="Bruno Landais" w:date="2024-09-18T17:50:00Z" w16du:dateUtc="2024-09-18T15:50:00Z">
        <w:r>
          <w:t>I</w:t>
        </w:r>
      </w:ins>
      <w:ins w:id="15" w:author="Bruno Landais" w:date="2024-09-18T17:43:00Z" w16du:dateUtc="2024-09-18T15:43:00Z">
        <w:r w:rsidR="00A25191">
          <w:t xml:space="preserve">f the service </w:t>
        </w:r>
      </w:ins>
      <w:ins w:id="16" w:author="Bruno Landais" w:date="2024-09-18T17:48:00Z" w16du:dateUtc="2024-09-18T15:48:00Z">
        <w:r>
          <w:t xml:space="preserve">request </w:t>
        </w:r>
      </w:ins>
      <w:ins w:id="17" w:author="Bruno Landais" w:date="2024-09-18T17:43:00Z" w16du:dateUtc="2024-09-18T15:43:00Z">
        <w:r w:rsidR="00A25191">
          <w:t>does not contain the 3gpp-Sbi-Scp-apiRoot header</w:t>
        </w:r>
      </w:ins>
      <w:ins w:id="18" w:author="Bruno Landais" w:date="2024-09-19T10:39:00Z" w16du:dateUtc="2024-09-19T08:39:00Z">
        <w:r w:rsidR="00264374">
          <w:t xml:space="preserve"> </w:t>
        </w:r>
      </w:ins>
      <w:ins w:id="19" w:author="Bruno Landais" w:date="2024-09-19T10:53:00Z" w16du:dateUtc="2024-09-19T08:53:00Z">
        <w:r w:rsidR="000859C6">
          <w:t xml:space="preserve">but </w:t>
        </w:r>
      </w:ins>
      <w:ins w:id="20" w:author="Bruno Landais" w:date="2024-09-18T17:43:00Z" w16du:dateUtc="2024-09-18T15:43:00Z">
        <w:r w:rsidR="00A25191">
          <w:t xml:space="preserve">contains the target </w:t>
        </w:r>
        <w:proofErr w:type="spellStart"/>
        <w:r w:rsidR="00A25191">
          <w:t>apiRoot</w:t>
        </w:r>
      </w:ins>
      <w:proofErr w:type="spellEnd"/>
      <w:ins w:id="21" w:author="Bruno Landais" w:date="2024-09-18T17:50:00Z" w16du:dateUtc="2024-09-18T15:50:00Z">
        <w:r>
          <w:t xml:space="preserve"> and </w:t>
        </w:r>
      </w:ins>
      <w:ins w:id="22" w:author="Bruno Landais" w:date="2024-09-18T17:58:00Z" w16du:dateUtc="2024-09-18T15:58:00Z">
        <w:r w:rsidR="00C47019">
          <w:t xml:space="preserve">at least one </w:t>
        </w:r>
      </w:ins>
      <w:ins w:id="23" w:author="Bruno Landais" w:date="2024-09-18T17:50:00Z" w16du:dateUtc="2024-09-18T15:50:00Z">
        <w:r>
          <w:t>3gpp-Sbi-Discovery header</w:t>
        </w:r>
      </w:ins>
      <w:ins w:id="24" w:author="Bruno Landais" w:date="2024-09-19T11:02:00Z" w16du:dateUtc="2024-09-19T09:02:00Z">
        <w:r w:rsidR="00245B94">
          <w:t xml:space="preserve"> or the </w:t>
        </w:r>
      </w:ins>
      <w:ins w:id="25" w:author="Bruno Landais" w:date="2024-09-19T11:02:00Z">
        <w:r w:rsidR="00245B94" w:rsidRPr="00245B94">
          <w:t>3gpp-Sbi-Routing-Binding</w:t>
        </w:r>
      </w:ins>
      <w:ins w:id="26" w:author="Bruno Landais" w:date="2024-09-19T11:02:00Z" w16du:dateUtc="2024-09-19T09:02:00Z">
        <w:r w:rsidR="00245B94">
          <w:t xml:space="preserve"> header</w:t>
        </w:r>
      </w:ins>
      <w:ins w:id="27" w:author="Bruno Landais" w:date="2024-09-18T17:43:00Z" w16du:dateUtc="2024-09-18T15:43:00Z">
        <w:r w:rsidR="00A25191">
          <w:t xml:space="preserve">, the pSEPP </w:t>
        </w:r>
      </w:ins>
      <w:ins w:id="28" w:author="Bruno Landais" w:date="2024-09-18T17:50:00Z" w16du:dateUtc="2024-09-18T15:50:00Z">
        <w:r>
          <w:t>should</w:t>
        </w:r>
      </w:ins>
      <w:ins w:id="29" w:author="Bruno Landais" w:date="2024-09-18T17:43:00Z" w16du:dateUtc="2024-09-18T15:43:00Z">
        <w:r w:rsidR="00A25191">
          <w:t xml:space="preserve"> route the service request to an SCP in the target domain (e.g. pre-configured in the pSEPP or discovered from the NRF)</w:t>
        </w:r>
      </w:ins>
      <w:ins w:id="30" w:author="Bruno Landais" w:date="2024-09-18T17:44:00Z" w16du:dateUtc="2024-09-18T15:44:00Z">
        <w:r w:rsidR="00A25191">
          <w:t xml:space="preserve"> to enable </w:t>
        </w:r>
      </w:ins>
      <w:ins w:id="31" w:author="Bruno Landais" w:date="2024-09-18T17:45:00Z" w16du:dateUtc="2024-09-18T15:45:00Z">
        <w:r w:rsidR="00A25191">
          <w:t xml:space="preserve">the </w:t>
        </w:r>
      </w:ins>
      <w:ins w:id="32" w:author="Bruno Landais" w:date="2024-09-18T17:46:00Z" w16du:dateUtc="2024-09-18T15:46:00Z">
        <w:r>
          <w:t xml:space="preserve">SCP to </w:t>
        </w:r>
      </w:ins>
      <w:ins w:id="33" w:author="Bruno Landais" w:date="2024-09-18T17:45:00Z" w16du:dateUtc="2024-09-18T15:45:00Z">
        <w:r w:rsidR="00A25191">
          <w:t>reselect the target NF</w:t>
        </w:r>
      </w:ins>
      <w:ins w:id="34" w:author="Bruno Landais" w:date="2024-09-18T17:49:00Z" w16du:dateUtc="2024-09-18T15:49:00Z">
        <w:r>
          <w:t xml:space="preserve"> if necessary</w:t>
        </w:r>
      </w:ins>
      <w:ins w:id="35" w:author="Bruno Landais" w:date="2024-09-18T17:47:00Z" w16du:dateUtc="2024-09-18T15:47:00Z">
        <w:r>
          <w:t>.</w:t>
        </w:r>
      </w:ins>
      <w:ins w:id="36" w:author="Bruno Landais" w:date="2024-09-18T17:49:00Z" w16du:dateUtc="2024-09-18T15:49:00Z">
        <w:r>
          <w:t xml:space="preserve"> </w:t>
        </w:r>
      </w:ins>
      <w:ins w:id="37" w:author="Bruno Landais" w:date="2024-09-19T10:21:00Z" w16du:dateUtc="2024-09-19T08:21:00Z">
        <w:r w:rsidR="009C1403">
          <w:t xml:space="preserve">The pSEPP </w:t>
        </w:r>
      </w:ins>
      <w:ins w:id="38" w:author="Bruno Landais" w:date="2024-09-19T10:22:00Z" w16du:dateUtc="2024-09-19T08:22:00Z">
        <w:r w:rsidR="009C1403">
          <w:t>may also do so if the service request does not contain the 3gpp-Sbi-Scp-apiRoot header</w:t>
        </w:r>
      </w:ins>
      <w:ins w:id="39" w:author="Bruno Landais" w:date="2024-09-19T11:04:00Z" w16du:dateUtc="2024-09-19T09:04:00Z">
        <w:r w:rsidR="002F4BD9">
          <w:t xml:space="preserve"> and neither the </w:t>
        </w:r>
      </w:ins>
      <w:ins w:id="40" w:author="Bruno Landais" w:date="2024-09-19T11:03:00Z" w16du:dateUtc="2024-09-19T09:03:00Z">
        <w:r w:rsidR="00245B94" w:rsidRPr="00245B94">
          <w:t>3gpp-Sbi-Routing-Binding</w:t>
        </w:r>
        <w:r w:rsidR="00245B94">
          <w:t xml:space="preserve"> header</w:t>
        </w:r>
      </w:ins>
      <w:ins w:id="41" w:author="Bruno Landais" w:date="2024-09-19T11:04:00Z" w16du:dateUtc="2024-09-19T09:04:00Z">
        <w:r w:rsidR="002F4BD9">
          <w:t xml:space="preserve"> nor </w:t>
        </w:r>
      </w:ins>
      <w:ins w:id="42" w:author="Bruno Landais" w:date="2024-09-19T11:05:00Z" w16du:dateUtc="2024-09-19T09:05:00Z">
        <w:r w:rsidR="002F4BD9">
          <w:t>any 3gpp-Sbi-Discovery header</w:t>
        </w:r>
      </w:ins>
      <w:ins w:id="43" w:author="Bruno Landais" w:date="2024-09-19T10:22:00Z" w16du:dateUtc="2024-09-19T08:22:00Z">
        <w:r w:rsidR="009C1403">
          <w:t xml:space="preserve"> </w:t>
        </w:r>
      </w:ins>
      <w:ins w:id="44" w:author="Bruno Landais" w:date="2024-09-19T10:23:00Z" w16du:dateUtc="2024-09-19T08:23:00Z">
        <w:r w:rsidR="009C1403">
          <w:t xml:space="preserve">but contains the target </w:t>
        </w:r>
        <w:proofErr w:type="spellStart"/>
        <w:r w:rsidR="009C1403">
          <w:t>apiRoot</w:t>
        </w:r>
      </w:ins>
      <w:proofErr w:type="spellEnd"/>
      <w:ins w:id="45" w:author="Bruno Landais" w:date="2024-09-19T10:22:00Z" w16du:dateUtc="2024-09-19T08:22:00Z">
        <w:r w:rsidR="009C1403">
          <w:t xml:space="preserve">. </w:t>
        </w:r>
      </w:ins>
      <w:ins w:id="46" w:author="Bruno Landais" w:date="2024-09-19T10:55:00Z" w16du:dateUtc="2024-09-19T08:55:00Z">
        <w:r w:rsidR="00DD7C88">
          <w:t>W</w:t>
        </w:r>
      </w:ins>
      <w:ins w:id="47" w:author="Bruno Landais" w:date="2024-09-19T10:32:00Z" w16du:dateUtc="2024-09-19T08:32:00Z">
        <w:r w:rsidR="00BD5173">
          <w:t xml:space="preserve">hen forwarding the service request towards the target SCP, </w:t>
        </w:r>
      </w:ins>
      <w:ins w:id="48" w:author="Bruno Landais" w:date="2024-09-19T10:28:00Z" w16du:dateUtc="2024-09-19T08:28:00Z">
        <w:r w:rsidR="001123DD">
          <w:t>the pSEPP shall</w:t>
        </w:r>
      </w:ins>
      <w:ins w:id="49" w:author="Bruno Landais" w:date="2024-09-19T10:33:00Z" w16du:dateUtc="2024-09-19T08:33:00Z">
        <w:r w:rsidR="00BD5173">
          <w:t xml:space="preserve"> set t</w:t>
        </w:r>
      </w:ins>
      <w:ins w:id="50" w:author="Bruno Landais" w:date="2024-09-19T10:31:00Z" w16du:dateUtc="2024-09-19T08:31:00Z">
        <w:r w:rsidR="00BD5173">
          <w:t xml:space="preserve">he </w:t>
        </w:r>
        <w:proofErr w:type="spellStart"/>
        <w:r w:rsidR="00BD5173">
          <w:t>apiRoot</w:t>
        </w:r>
        <w:proofErr w:type="spellEnd"/>
        <w:r w:rsidR="00BD5173">
          <w:t xml:space="preserve"> of the Request URI to the </w:t>
        </w:r>
        <w:proofErr w:type="spellStart"/>
        <w:r w:rsidR="00BD5173">
          <w:t>apiRoot</w:t>
        </w:r>
        <w:proofErr w:type="spellEnd"/>
        <w:r w:rsidR="00BD5173">
          <w:t xml:space="preserve"> of the SCP in the target domain</w:t>
        </w:r>
      </w:ins>
      <w:ins w:id="51" w:author="Bruno Landais" w:date="2024-09-19T10:33:00Z" w16du:dateUtc="2024-09-19T08:33:00Z">
        <w:r w:rsidR="00BD5173">
          <w:t xml:space="preserve"> and it shall include</w:t>
        </w:r>
        <w:r w:rsidR="00BD5173" w:rsidRPr="00BD5173">
          <w:rPr>
            <w:lang w:eastAsia="zh-CN"/>
          </w:rPr>
          <w:t xml:space="preserve"> </w:t>
        </w:r>
        <w:r w:rsidR="00BD5173">
          <w:rPr>
            <w:lang w:eastAsia="zh-CN"/>
          </w:rPr>
          <w:t>the 3gpp-Sbi-Target-apiRoot header</w:t>
        </w:r>
      </w:ins>
      <w:ins w:id="52" w:author="Bruno Landais" w:date="2024-09-19T10:31:00Z" w16du:dateUtc="2024-09-19T08:31:00Z">
        <w:r w:rsidR="00BD5173">
          <w:t xml:space="preserve">. </w:t>
        </w:r>
      </w:ins>
    </w:p>
    <w:p w14:paraId="1F4E8A77" w14:textId="76047EA3" w:rsidR="008E3063" w:rsidRDefault="008E3063" w:rsidP="008E3063">
      <w:pPr>
        <w:pStyle w:val="NO"/>
      </w:pPr>
      <w:ins w:id="53" w:author="Bruno Landais" w:date="2024-09-18T17:51:00Z" w16du:dateUtc="2024-09-18T15:51:00Z">
        <w:r>
          <w:t>NOTE:</w:t>
        </w:r>
        <w:r>
          <w:tab/>
          <w:t xml:space="preserve">This </w:t>
        </w:r>
      </w:ins>
      <w:ins w:id="54" w:author="Bruno Landais" w:date="2024-09-19T10:20:00Z" w16du:dateUtc="2024-09-19T08:20:00Z">
        <w:r w:rsidR="00732A3C">
          <w:t>use case occurs</w:t>
        </w:r>
      </w:ins>
      <w:ins w:id="55" w:author="Bruno Landais" w:date="2024-09-18T18:58:00Z" w16du:dateUtc="2024-09-18T16:58:00Z">
        <w:r w:rsidR="00E22E9D">
          <w:t xml:space="preserve"> </w:t>
        </w:r>
      </w:ins>
      <w:ins w:id="56" w:author="Bruno Landais" w:date="2024-09-18T17:51:00Z" w16du:dateUtc="2024-09-18T15:51:00Z">
        <w:r>
          <w:t xml:space="preserve">e.g. </w:t>
        </w:r>
      </w:ins>
      <w:ins w:id="57" w:author="Bruno Landais" w:date="2024-09-18T18:59:00Z" w16du:dateUtc="2024-09-18T16:59:00Z">
        <w:r w:rsidR="00E22E9D">
          <w:t>for</w:t>
        </w:r>
      </w:ins>
      <w:ins w:id="58" w:author="Bruno Landais" w:date="2024-09-18T17:52:00Z" w16du:dateUtc="2024-09-18T15:52:00Z">
        <w:r>
          <w:t xml:space="preserve"> an initial </w:t>
        </w:r>
      </w:ins>
      <w:ins w:id="59" w:author="Bruno Landais" w:date="2024-09-18T17:53:00Z" w16du:dateUtc="2024-09-18T15:53:00Z">
        <w:r>
          <w:t xml:space="preserve">service </w:t>
        </w:r>
      </w:ins>
      <w:ins w:id="60" w:author="Bruno Landais" w:date="2024-09-18T17:52:00Z" w16du:dateUtc="2024-09-18T15:52:00Z">
        <w:r>
          <w:t xml:space="preserve">request </w:t>
        </w:r>
      </w:ins>
      <w:ins w:id="61" w:author="Bruno Landais" w:date="2024-09-18T17:51:00Z" w16du:dateUtc="2024-09-18T15:51:00Z">
        <w:r>
          <w:t xml:space="preserve">when using </w:t>
        </w:r>
        <w:r>
          <w:rPr>
            <w:lang w:eastAsia="zh-CN"/>
          </w:rPr>
          <w:t>Indirect communication without delegated discovery</w:t>
        </w:r>
      </w:ins>
      <w:ins w:id="62" w:author="Bruno Landais" w:date="2024-09-18T17:52:00Z" w16du:dateUtc="2024-09-18T15:52:00Z">
        <w:r>
          <w:rPr>
            <w:lang w:eastAsia="zh-CN"/>
          </w:rPr>
          <w:t xml:space="preserve"> when the source NF has selected the target NF instance, or e.g. for </w:t>
        </w:r>
      </w:ins>
      <w:ins w:id="63" w:author="Bruno Landais" w:date="2024-09-18T18:59:00Z" w16du:dateUtc="2024-09-18T16:59:00Z">
        <w:r w:rsidR="00E22E9D">
          <w:rPr>
            <w:lang w:eastAsia="zh-CN"/>
          </w:rPr>
          <w:t xml:space="preserve">a </w:t>
        </w:r>
      </w:ins>
      <w:ins w:id="64" w:author="Bruno Landais" w:date="2024-09-18T17:52:00Z" w16du:dateUtc="2024-09-18T15:52:00Z">
        <w:r>
          <w:rPr>
            <w:lang w:eastAsia="zh-CN"/>
          </w:rPr>
          <w:t xml:space="preserve">subsequent </w:t>
        </w:r>
      </w:ins>
      <w:ins w:id="65" w:author="Bruno Landais" w:date="2024-09-18T17:53:00Z" w16du:dateUtc="2024-09-18T15:53:00Z">
        <w:r>
          <w:rPr>
            <w:lang w:eastAsia="zh-CN"/>
          </w:rPr>
          <w:t xml:space="preserve">service </w:t>
        </w:r>
      </w:ins>
      <w:ins w:id="66" w:author="Bruno Landais" w:date="2024-09-18T17:52:00Z" w16du:dateUtc="2024-09-18T15:52:00Z">
        <w:r>
          <w:rPr>
            <w:lang w:eastAsia="zh-CN"/>
          </w:rPr>
          <w:t>r</w:t>
        </w:r>
      </w:ins>
      <w:ins w:id="67" w:author="Bruno Landais" w:date="2024-09-18T17:53:00Z" w16du:dateUtc="2024-09-18T15:53:00Z">
        <w:r>
          <w:rPr>
            <w:lang w:eastAsia="zh-CN"/>
          </w:rPr>
          <w:t xml:space="preserve">equest (targeting an existing resource) when </w:t>
        </w:r>
      </w:ins>
      <w:ins w:id="68" w:author="Bruno Landais" w:date="2024-09-18T17:54:00Z" w16du:dateUtc="2024-09-18T15:54:00Z">
        <w:r>
          <w:t xml:space="preserve">using </w:t>
        </w:r>
        <w:r>
          <w:rPr>
            <w:lang w:eastAsia="zh-CN"/>
          </w:rPr>
          <w:t xml:space="preserve">Indirect communication with or without delegated discovery when the source NF delegates </w:t>
        </w:r>
      </w:ins>
      <w:ins w:id="69" w:author="Bruno Landais" w:date="2024-09-18T17:55:00Z" w16du:dateUtc="2024-09-18T15:55:00Z">
        <w:r>
          <w:rPr>
            <w:lang w:eastAsia="zh-CN"/>
          </w:rPr>
          <w:t>the reselection of the target NF to the SCP (of the target PLMN)</w:t>
        </w:r>
      </w:ins>
      <w:ins w:id="70" w:author="Bruno Landais" w:date="2024-09-19T10:20:00Z" w16du:dateUtc="2024-09-19T08:20:00Z">
        <w:r w:rsidR="00732A3C">
          <w:rPr>
            <w:lang w:eastAsia="zh-CN"/>
          </w:rPr>
          <w:t xml:space="preserve">, when the </w:t>
        </w:r>
      </w:ins>
      <w:ins w:id="71" w:author="Bruno Landais" w:date="2024-09-19T10:21:00Z" w16du:dateUtc="2024-09-19T08:21:00Z">
        <w:r w:rsidR="00732A3C">
          <w:rPr>
            <w:lang w:eastAsia="zh-CN"/>
          </w:rPr>
          <w:t>source PLMN does not know the address of an SCP in the target PLMN</w:t>
        </w:r>
      </w:ins>
      <w:ins w:id="72" w:author="Bruno Landais" w:date="2024-09-18T17:55:00Z" w16du:dateUtc="2024-09-18T15:55:00Z">
        <w:r>
          <w:rPr>
            <w:lang w:eastAsia="zh-CN"/>
          </w:rPr>
          <w:t>.</w:t>
        </w:r>
      </w:ins>
      <w:ins w:id="73" w:author="Bruno Landais" w:date="2024-09-18T17:54:00Z" w16du:dateUtc="2024-09-18T15:54:00Z">
        <w:r>
          <w:rPr>
            <w:lang w:eastAsia="zh-CN"/>
          </w:rPr>
          <w:t xml:space="preserve"> </w:t>
        </w:r>
      </w:ins>
    </w:p>
    <w:p w14:paraId="580108DE" w14:textId="77777777" w:rsidR="00A25191" w:rsidRPr="00886DA5" w:rsidRDefault="00A25191" w:rsidP="00A25191">
      <w:r>
        <w:t>The service request shall then be routed from the SCP in the target domain to the target NF instance (possibly (re)selected by the target NF instance) as specified in clauses 6.1 or 6.10.2 (if the request is sent directly, or via another SCP towards the target NF instance, respectively).</w:t>
      </w:r>
    </w:p>
    <w:p w14:paraId="2E44A383" w14:textId="77777777" w:rsidR="003C2CB8" w:rsidRPr="00A25191" w:rsidRDefault="003C2CB8">
      <w:pPr>
        <w:rPr>
          <w:noProof/>
        </w:rPr>
      </w:pPr>
    </w:p>
    <w:p w14:paraId="2EB91743" w14:textId="6E38AC3C"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6E04C1" w14:textId="77777777" w:rsidR="00DF1D10" w:rsidRDefault="00DF1D10">
      <w:pPr>
        <w:rPr>
          <w:noProof/>
        </w:rPr>
      </w:pPr>
    </w:p>
    <w:sectPr w:rsidR="00DF1D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3770E"/>
    <w:multiLevelType w:val="hybridMultilevel"/>
    <w:tmpl w:val="3B4C2206"/>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28F22C0"/>
    <w:multiLevelType w:val="hybridMultilevel"/>
    <w:tmpl w:val="AF8891CE"/>
    <w:lvl w:ilvl="0" w:tplc="191A44C6">
      <w:numFmt w:val="bullet"/>
      <w:lvlText w:val="-"/>
      <w:lvlJc w:val="left"/>
      <w:pPr>
        <w:ind w:left="820" w:hanging="360"/>
      </w:pPr>
      <w:rPr>
        <w:rFonts w:ascii="Calibri" w:eastAsia="Calibri"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8255151">
    <w:abstractNumId w:val="0"/>
  </w:num>
  <w:num w:numId="2" w16cid:durableId="9847046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117FC"/>
    <w:rsid w:val="00022E4A"/>
    <w:rsid w:val="00070E09"/>
    <w:rsid w:val="000859C6"/>
    <w:rsid w:val="00086447"/>
    <w:rsid w:val="000916C4"/>
    <w:rsid w:val="000A6394"/>
    <w:rsid w:val="000B7FED"/>
    <w:rsid w:val="000C038A"/>
    <w:rsid w:val="000C0A12"/>
    <w:rsid w:val="000C6598"/>
    <w:rsid w:val="000D44B3"/>
    <w:rsid w:val="001123DD"/>
    <w:rsid w:val="00122234"/>
    <w:rsid w:val="001354C3"/>
    <w:rsid w:val="00145D43"/>
    <w:rsid w:val="00151AA9"/>
    <w:rsid w:val="00192C46"/>
    <w:rsid w:val="001A08B3"/>
    <w:rsid w:val="001A5CE3"/>
    <w:rsid w:val="001A633C"/>
    <w:rsid w:val="001A7B60"/>
    <w:rsid w:val="001B435F"/>
    <w:rsid w:val="001B52F0"/>
    <w:rsid w:val="001B7A65"/>
    <w:rsid w:val="001C5B6A"/>
    <w:rsid w:val="001E41F3"/>
    <w:rsid w:val="0021230D"/>
    <w:rsid w:val="00233351"/>
    <w:rsid w:val="00245B94"/>
    <w:rsid w:val="0026004D"/>
    <w:rsid w:val="002640DD"/>
    <w:rsid w:val="00264374"/>
    <w:rsid w:val="00275D12"/>
    <w:rsid w:val="00284FEB"/>
    <w:rsid w:val="002860C4"/>
    <w:rsid w:val="002B5741"/>
    <w:rsid w:val="002E472E"/>
    <w:rsid w:val="002F4BD9"/>
    <w:rsid w:val="00305409"/>
    <w:rsid w:val="00330A74"/>
    <w:rsid w:val="003609EF"/>
    <w:rsid w:val="0036231A"/>
    <w:rsid w:val="00373011"/>
    <w:rsid w:val="00374DD4"/>
    <w:rsid w:val="003C2CB8"/>
    <w:rsid w:val="003C5FA3"/>
    <w:rsid w:val="003E1A36"/>
    <w:rsid w:val="003F37D6"/>
    <w:rsid w:val="00410371"/>
    <w:rsid w:val="004134DD"/>
    <w:rsid w:val="004242F1"/>
    <w:rsid w:val="00424CEB"/>
    <w:rsid w:val="004377CD"/>
    <w:rsid w:val="00454AE0"/>
    <w:rsid w:val="004636C5"/>
    <w:rsid w:val="0048604D"/>
    <w:rsid w:val="004B75B7"/>
    <w:rsid w:val="004E137D"/>
    <w:rsid w:val="004E4A9E"/>
    <w:rsid w:val="004E4EB6"/>
    <w:rsid w:val="005141D9"/>
    <w:rsid w:val="0051580D"/>
    <w:rsid w:val="00547111"/>
    <w:rsid w:val="00587F22"/>
    <w:rsid w:val="00592D74"/>
    <w:rsid w:val="005B0DA5"/>
    <w:rsid w:val="005B32FD"/>
    <w:rsid w:val="005B3A0B"/>
    <w:rsid w:val="005C724C"/>
    <w:rsid w:val="005E2C44"/>
    <w:rsid w:val="005E3DAF"/>
    <w:rsid w:val="00621188"/>
    <w:rsid w:val="006257ED"/>
    <w:rsid w:val="00646A87"/>
    <w:rsid w:val="006511DC"/>
    <w:rsid w:val="00653DE4"/>
    <w:rsid w:val="006643DD"/>
    <w:rsid w:val="00665C47"/>
    <w:rsid w:val="00686557"/>
    <w:rsid w:val="00695808"/>
    <w:rsid w:val="006B46FB"/>
    <w:rsid w:val="006B722C"/>
    <w:rsid w:val="006C41A6"/>
    <w:rsid w:val="006E21FB"/>
    <w:rsid w:val="006E5C6E"/>
    <w:rsid w:val="00700BA8"/>
    <w:rsid w:val="00701642"/>
    <w:rsid w:val="00713514"/>
    <w:rsid w:val="00732A3C"/>
    <w:rsid w:val="00740D2A"/>
    <w:rsid w:val="00766FA6"/>
    <w:rsid w:val="00792342"/>
    <w:rsid w:val="007977A8"/>
    <w:rsid w:val="007A09F7"/>
    <w:rsid w:val="007B2C28"/>
    <w:rsid w:val="007B512A"/>
    <w:rsid w:val="007C2097"/>
    <w:rsid w:val="007D6A07"/>
    <w:rsid w:val="007F7259"/>
    <w:rsid w:val="008040A8"/>
    <w:rsid w:val="00823850"/>
    <w:rsid w:val="008279FA"/>
    <w:rsid w:val="00836429"/>
    <w:rsid w:val="00857644"/>
    <w:rsid w:val="008626E7"/>
    <w:rsid w:val="00870EE7"/>
    <w:rsid w:val="008863B9"/>
    <w:rsid w:val="008A45A6"/>
    <w:rsid w:val="008D3CCC"/>
    <w:rsid w:val="008E3063"/>
    <w:rsid w:val="008E7864"/>
    <w:rsid w:val="008F3789"/>
    <w:rsid w:val="008F4850"/>
    <w:rsid w:val="008F686C"/>
    <w:rsid w:val="009148DE"/>
    <w:rsid w:val="00920B9F"/>
    <w:rsid w:val="00941E30"/>
    <w:rsid w:val="009531B0"/>
    <w:rsid w:val="009741B3"/>
    <w:rsid w:val="0097544C"/>
    <w:rsid w:val="00975688"/>
    <w:rsid w:val="00976A31"/>
    <w:rsid w:val="009777D9"/>
    <w:rsid w:val="00986B01"/>
    <w:rsid w:val="00991618"/>
    <w:rsid w:val="00991B88"/>
    <w:rsid w:val="009A495E"/>
    <w:rsid w:val="009A5753"/>
    <w:rsid w:val="009A579D"/>
    <w:rsid w:val="009A752C"/>
    <w:rsid w:val="009A7629"/>
    <w:rsid w:val="009B2AF4"/>
    <w:rsid w:val="009B3932"/>
    <w:rsid w:val="009C1403"/>
    <w:rsid w:val="009E3297"/>
    <w:rsid w:val="009F734F"/>
    <w:rsid w:val="00A246B6"/>
    <w:rsid w:val="00A25191"/>
    <w:rsid w:val="00A26690"/>
    <w:rsid w:val="00A430BC"/>
    <w:rsid w:val="00A44700"/>
    <w:rsid w:val="00A45552"/>
    <w:rsid w:val="00A479E9"/>
    <w:rsid w:val="00A47E70"/>
    <w:rsid w:val="00A50CF0"/>
    <w:rsid w:val="00A7671C"/>
    <w:rsid w:val="00AA2CBC"/>
    <w:rsid w:val="00AB40A4"/>
    <w:rsid w:val="00AB6FC7"/>
    <w:rsid w:val="00AC5820"/>
    <w:rsid w:val="00AC5C18"/>
    <w:rsid w:val="00AC7A0A"/>
    <w:rsid w:val="00AD1CD8"/>
    <w:rsid w:val="00AD6FA5"/>
    <w:rsid w:val="00AF71AD"/>
    <w:rsid w:val="00B258BB"/>
    <w:rsid w:val="00B67B97"/>
    <w:rsid w:val="00B75D8A"/>
    <w:rsid w:val="00B968C8"/>
    <w:rsid w:val="00BA0325"/>
    <w:rsid w:val="00BA3EC5"/>
    <w:rsid w:val="00BA51D9"/>
    <w:rsid w:val="00BB5DFC"/>
    <w:rsid w:val="00BB5F35"/>
    <w:rsid w:val="00BC6EB1"/>
    <w:rsid w:val="00BD279D"/>
    <w:rsid w:val="00BD5173"/>
    <w:rsid w:val="00BD6BB8"/>
    <w:rsid w:val="00BD77ED"/>
    <w:rsid w:val="00C1788F"/>
    <w:rsid w:val="00C47019"/>
    <w:rsid w:val="00C50006"/>
    <w:rsid w:val="00C556CD"/>
    <w:rsid w:val="00C57AFD"/>
    <w:rsid w:val="00C66BA2"/>
    <w:rsid w:val="00C76719"/>
    <w:rsid w:val="00C870F6"/>
    <w:rsid w:val="00C95985"/>
    <w:rsid w:val="00CC5026"/>
    <w:rsid w:val="00CC68D0"/>
    <w:rsid w:val="00D03F9A"/>
    <w:rsid w:val="00D06D51"/>
    <w:rsid w:val="00D13B63"/>
    <w:rsid w:val="00D23430"/>
    <w:rsid w:val="00D24991"/>
    <w:rsid w:val="00D50255"/>
    <w:rsid w:val="00D66520"/>
    <w:rsid w:val="00D73683"/>
    <w:rsid w:val="00D84AE9"/>
    <w:rsid w:val="00D9124E"/>
    <w:rsid w:val="00D9242D"/>
    <w:rsid w:val="00DB35FF"/>
    <w:rsid w:val="00DB64C4"/>
    <w:rsid w:val="00DB7410"/>
    <w:rsid w:val="00DD7C88"/>
    <w:rsid w:val="00DE34CF"/>
    <w:rsid w:val="00DF1D10"/>
    <w:rsid w:val="00E13F3D"/>
    <w:rsid w:val="00E22E9D"/>
    <w:rsid w:val="00E34898"/>
    <w:rsid w:val="00E574DC"/>
    <w:rsid w:val="00E64E0A"/>
    <w:rsid w:val="00EB09B7"/>
    <w:rsid w:val="00EE347F"/>
    <w:rsid w:val="00EE7D7C"/>
    <w:rsid w:val="00F16268"/>
    <w:rsid w:val="00F23269"/>
    <w:rsid w:val="00F25D98"/>
    <w:rsid w:val="00F300FB"/>
    <w:rsid w:val="00F40DF4"/>
    <w:rsid w:val="00F9633F"/>
    <w:rsid w:val="00FA72BE"/>
    <w:rsid w:val="00FB6386"/>
    <w:rsid w:val="00FC6F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F1D10"/>
    <w:rPr>
      <w:rFonts w:ascii="Times New Roman" w:hAnsi="Times New Roman"/>
      <w:lang w:val="en-GB" w:eastAsia="en-US"/>
    </w:rPr>
  </w:style>
  <w:style w:type="character" w:customStyle="1" w:styleId="NOZchn">
    <w:name w:val="NO Zchn"/>
    <w:link w:val="NO"/>
    <w:qFormat/>
    <w:rsid w:val="00DF1D10"/>
    <w:rPr>
      <w:rFonts w:ascii="Times New Roman" w:hAnsi="Times New Roman"/>
      <w:lang w:val="en-GB" w:eastAsia="en-US"/>
    </w:rPr>
  </w:style>
  <w:style w:type="character" w:customStyle="1" w:styleId="B2Char">
    <w:name w:val="B2 Char"/>
    <w:link w:val="B2"/>
    <w:qFormat/>
    <w:rsid w:val="00DF1D10"/>
    <w:rPr>
      <w:rFonts w:ascii="Times New Roman" w:hAnsi="Times New Roman"/>
      <w:lang w:val="en-GB" w:eastAsia="en-US"/>
    </w:rPr>
  </w:style>
  <w:style w:type="character" w:customStyle="1" w:styleId="Heading5Char">
    <w:name w:val="Heading 5 Char"/>
    <w:link w:val="Heading5"/>
    <w:rsid w:val="00DF1D10"/>
    <w:rPr>
      <w:rFonts w:ascii="Arial" w:hAnsi="Arial"/>
      <w:sz w:val="22"/>
      <w:lang w:val="en-GB" w:eastAsia="en-US"/>
    </w:rPr>
  </w:style>
  <w:style w:type="character" w:customStyle="1" w:styleId="Heading3Char">
    <w:name w:val="Heading 3 Char"/>
    <w:basedOn w:val="DefaultParagraphFont"/>
    <w:link w:val="Heading3"/>
    <w:rsid w:val="00DF1D10"/>
    <w:rPr>
      <w:rFonts w:ascii="Arial" w:hAnsi="Arial"/>
      <w:sz w:val="28"/>
      <w:lang w:val="en-GB" w:eastAsia="en-US"/>
    </w:rPr>
  </w:style>
  <w:style w:type="character" w:customStyle="1" w:styleId="Heading4Char">
    <w:name w:val="Heading 4 Char"/>
    <w:basedOn w:val="DefaultParagraphFont"/>
    <w:link w:val="Heading4"/>
    <w:rsid w:val="00DF1D10"/>
    <w:rPr>
      <w:rFonts w:ascii="Arial" w:hAnsi="Arial"/>
      <w:sz w:val="24"/>
      <w:lang w:val="en-GB" w:eastAsia="en-US"/>
    </w:rPr>
  </w:style>
  <w:style w:type="character" w:customStyle="1" w:styleId="EditorsNoteChar">
    <w:name w:val="Editor's Note Char"/>
    <w:aliases w:val="EN Char,Editor's Note Char1"/>
    <w:link w:val="EditorsNote"/>
    <w:qFormat/>
    <w:locked/>
    <w:rsid w:val="00DF1D10"/>
    <w:rPr>
      <w:rFonts w:ascii="Times New Roman" w:hAnsi="Times New Roman"/>
      <w:color w:val="FF0000"/>
      <w:lang w:val="en-GB" w:eastAsia="en-US"/>
    </w:rPr>
  </w:style>
  <w:style w:type="character" w:customStyle="1" w:styleId="PLChar">
    <w:name w:val="PL Char"/>
    <w:link w:val="PL"/>
    <w:qFormat/>
    <w:locked/>
    <w:rsid w:val="004E137D"/>
    <w:rPr>
      <w:rFonts w:ascii="Courier New" w:hAnsi="Courier New"/>
      <w:noProof/>
      <w:sz w:val="16"/>
      <w:lang w:val="en-GB" w:eastAsia="en-US"/>
    </w:rPr>
  </w:style>
  <w:style w:type="character" w:customStyle="1" w:styleId="EXCar">
    <w:name w:val="EX Car"/>
    <w:link w:val="EX"/>
    <w:qFormat/>
    <w:locked/>
    <w:rsid w:val="004E137D"/>
    <w:rPr>
      <w:rFonts w:ascii="Times New Roman" w:hAnsi="Times New Roman"/>
      <w:lang w:val="en-GB" w:eastAsia="en-US"/>
    </w:rPr>
  </w:style>
  <w:style w:type="character" w:customStyle="1" w:styleId="THChar">
    <w:name w:val="TH Char"/>
    <w:link w:val="TH"/>
    <w:qFormat/>
    <w:locked/>
    <w:rsid w:val="004E137D"/>
    <w:rPr>
      <w:rFonts w:ascii="Arial" w:hAnsi="Arial"/>
      <w:b/>
      <w:lang w:val="en-GB" w:eastAsia="en-US"/>
    </w:rPr>
  </w:style>
  <w:style w:type="character" w:customStyle="1" w:styleId="TALChar">
    <w:name w:val="TAL Char"/>
    <w:link w:val="TAL"/>
    <w:qFormat/>
    <w:locked/>
    <w:rsid w:val="004E137D"/>
    <w:rPr>
      <w:rFonts w:ascii="Arial" w:hAnsi="Arial"/>
      <w:sz w:val="18"/>
      <w:lang w:val="en-GB" w:eastAsia="en-US"/>
    </w:rPr>
  </w:style>
  <w:style w:type="character" w:customStyle="1" w:styleId="TAHChar">
    <w:name w:val="TAH Char"/>
    <w:link w:val="TAH"/>
    <w:qFormat/>
    <w:locked/>
    <w:rsid w:val="004E137D"/>
    <w:rPr>
      <w:rFonts w:ascii="Arial" w:hAnsi="Arial"/>
      <w:b/>
      <w:sz w:val="18"/>
      <w:lang w:val="en-GB" w:eastAsia="en-US"/>
    </w:rPr>
  </w:style>
  <w:style w:type="character" w:customStyle="1" w:styleId="TANChar">
    <w:name w:val="TAN Char"/>
    <w:link w:val="TAN"/>
    <w:qFormat/>
    <w:locked/>
    <w:rsid w:val="004E137D"/>
    <w:rPr>
      <w:rFonts w:ascii="Arial" w:hAnsi="Arial"/>
      <w:sz w:val="18"/>
      <w:lang w:val="en-GB" w:eastAsia="en-US"/>
    </w:rPr>
  </w:style>
  <w:style w:type="paragraph" w:styleId="Revision">
    <w:name w:val="Revision"/>
    <w:hidden/>
    <w:uiPriority w:val="99"/>
    <w:semiHidden/>
    <w:rsid w:val="00C50006"/>
    <w:rPr>
      <w:rFonts w:ascii="Times New Roman" w:hAnsi="Times New Roman"/>
      <w:lang w:val="en-GB" w:eastAsia="en-US"/>
    </w:rPr>
  </w:style>
  <w:style w:type="character" w:styleId="UnresolvedMention">
    <w:name w:val="Unresolved Mention"/>
    <w:basedOn w:val="DefaultParagraphFont"/>
    <w:uiPriority w:val="99"/>
    <w:semiHidden/>
    <w:unhideWhenUsed/>
    <w:rsid w:val="00C50006"/>
    <w:rPr>
      <w:color w:val="605E5C"/>
      <w:shd w:val="clear" w:color="auto" w:fill="E1DFDD"/>
    </w:rPr>
  </w:style>
  <w:style w:type="character" w:customStyle="1" w:styleId="NOChar">
    <w:name w:val="NO Char"/>
    <w:qFormat/>
    <w:rsid w:val="00F40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160080">
      <w:bodyDiv w:val="1"/>
      <w:marLeft w:val="0"/>
      <w:marRight w:val="0"/>
      <w:marTop w:val="0"/>
      <w:marBottom w:val="0"/>
      <w:divBdr>
        <w:top w:val="none" w:sz="0" w:space="0" w:color="auto"/>
        <w:left w:val="none" w:sz="0" w:space="0" w:color="auto"/>
        <w:bottom w:val="none" w:sz="0" w:space="0" w:color="auto"/>
        <w:right w:val="none" w:sz="0" w:space="0" w:color="auto"/>
      </w:divBdr>
    </w:div>
    <w:div w:id="13361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3</Pages>
  <Words>956</Words>
  <Characters>5601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102</cp:revision>
  <cp:lastPrinted>1899-12-31T23:00:00Z</cp:lastPrinted>
  <dcterms:created xsi:type="dcterms:W3CDTF">2020-02-03T08:32:00Z</dcterms:created>
  <dcterms:modified xsi:type="dcterms:W3CDTF">2024-10-02T14:25:00Z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